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3897D" w14:textId="412624B5" w:rsidR="008A22CF" w:rsidRPr="00342AE1" w:rsidRDefault="008A22CF" w:rsidP="008A22CF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End w:id="0"/>
      <w:r w:rsidRPr="00342AE1">
        <w:rPr>
          <w:rFonts w:cs="Arial"/>
        </w:rPr>
        <w:t>3GPP TSG-RAN WG4</w:t>
      </w:r>
      <w:r w:rsidR="001D4850" w:rsidRPr="00342AE1">
        <w:rPr>
          <w:rFonts w:cs="Arial"/>
        </w:rPr>
        <w:t xml:space="preserve"> Meeting</w:t>
      </w:r>
      <w:r w:rsidR="005071CC" w:rsidRPr="00342AE1">
        <w:rPr>
          <w:rFonts w:cs="Arial"/>
        </w:rPr>
        <w:t xml:space="preserve"> #</w:t>
      </w:r>
      <w:r w:rsidR="00F4101B" w:rsidRPr="00342AE1">
        <w:rPr>
          <w:rFonts w:cs="Arial"/>
        </w:rPr>
        <w:t>8</w:t>
      </w:r>
      <w:r w:rsidR="00D365CF">
        <w:rPr>
          <w:rFonts w:cs="Arial"/>
        </w:rPr>
        <w:t>5</w:t>
      </w:r>
      <w:r w:rsidRPr="00342AE1">
        <w:rPr>
          <w:rFonts w:cs="Arial"/>
        </w:rPr>
        <w:tab/>
      </w:r>
      <w:r w:rsidRPr="00342AE1">
        <w:rPr>
          <w:rFonts w:cs="Arial"/>
          <w:szCs w:val="24"/>
        </w:rPr>
        <w:t>R4-1</w:t>
      </w:r>
      <w:r w:rsidR="00A818A2" w:rsidRPr="00342AE1">
        <w:rPr>
          <w:rFonts w:cs="Arial"/>
          <w:szCs w:val="24"/>
        </w:rPr>
        <w:t>7</w:t>
      </w:r>
      <w:r w:rsidR="002B2A5F">
        <w:rPr>
          <w:rFonts w:cs="Arial"/>
          <w:szCs w:val="24"/>
        </w:rPr>
        <w:t>1</w:t>
      </w:r>
      <w:r w:rsidR="0069740B">
        <w:rPr>
          <w:rFonts w:cs="Arial"/>
          <w:szCs w:val="24"/>
        </w:rPr>
        <w:t>3894</w:t>
      </w:r>
      <w:bookmarkStart w:id="1" w:name="_GoBack"/>
      <w:bookmarkEnd w:id="1"/>
    </w:p>
    <w:p w14:paraId="721E5E84" w14:textId="7BB12971" w:rsidR="008A22CF" w:rsidRPr="00D365CF" w:rsidRDefault="00D365CF" w:rsidP="008A22CF">
      <w:pPr>
        <w:pStyle w:val="3GPPHeader"/>
        <w:rPr>
          <w:rFonts w:cs="Arial"/>
          <w:lang w:val="sv-SE"/>
        </w:rPr>
      </w:pPr>
      <w:bookmarkStart w:id="2" w:name="OLE_LINK3"/>
      <w:bookmarkStart w:id="3" w:name="OLE_LINK4"/>
      <w:r w:rsidRPr="00D365CF">
        <w:rPr>
          <w:rFonts w:cs="Arial"/>
          <w:lang w:val="sv-SE"/>
        </w:rPr>
        <w:t>Reno</w:t>
      </w:r>
      <w:r w:rsidR="0057693F" w:rsidRPr="00D365CF">
        <w:rPr>
          <w:rFonts w:cs="Arial"/>
          <w:lang w:val="sv-SE"/>
        </w:rPr>
        <w:t xml:space="preserve">, </w:t>
      </w:r>
      <w:r w:rsidRPr="00D365CF">
        <w:rPr>
          <w:rFonts w:cs="Arial"/>
          <w:lang w:val="sv-SE"/>
        </w:rPr>
        <w:t>NV</w:t>
      </w:r>
      <w:r w:rsidR="00AC0127" w:rsidRPr="00D365CF">
        <w:rPr>
          <w:rFonts w:cs="Arial"/>
          <w:lang w:val="sv-SE"/>
        </w:rPr>
        <w:t xml:space="preserve">, </w:t>
      </w:r>
      <w:r w:rsidRPr="00D365CF">
        <w:rPr>
          <w:rFonts w:cs="Arial"/>
          <w:lang w:val="sv-SE"/>
        </w:rPr>
        <w:t>USA, 27 November</w:t>
      </w:r>
      <w:r w:rsidR="00126E1B" w:rsidRPr="00D365CF">
        <w:rPr>
          <w:rFonts w:cs="Arial"/>
          <w:lang w:val="sv-SE"/>
        </w:rPr>
        <w:t xml:space="preserve"> – </w:t>
      </w:r>
      <w:r w:rsidRPr="00D365CF">
        <w:rPr>
          <w:rFonts w:cs="Arial"/>
          <w:lang w:val="sv-SE"/>
        </w:rPr>
        <w:t>1</w:t>
      </w:r>
      <w:r w:rsidR="00126E1B" w:rsidRPr="00D365CF">
        <w:rPr>
          <w:rFonts w:cs="Arial"/>
          <w:lang w:val="sv-SE"/>
        </w:rPr>
        <w:t xml:space="preserve"> </w:t>
      </w:r>
      <w:r w:rsidRPr="00D365CF">
        <w:rPr>
          <w:rFonts w:cs="Arial"/>
          <w:lang w:val="sv-SE"/>
        </w:rPr>
        <w:t>December</w:t>
      </w:r>
      <w:r w:rsidR="00126E1B" w:rsidRPr="00D365CF">
        <w:rPr>
          <w:rFonts w:cs="Arial"/>
          <w:lang w:val="sv-SE"/>
        </w:rPr>
        <w:t xml:space="preserve"> 201</w:t>
      </w:r>
      <w:r w:rsidR="00F4101B" w:rsidRPr="00D365CF">
        <w:rPr>
          <w:rFonts w:cs="Arial"/>
          <w:lang w:val="sv-SE"/>
        </w:rPr>
        <w:t>7</w:t>
      </w:r>
    </w:p>
    <w:bookmarkEnd w:id="2"/>
    <w:bookmarkEnd w:id="3"/>
    <w:p w14:paraId="121CF38E" w14:textId="77777777" w:rsidR="008A22CF" w:rsidRPr="00D365CF" w:rsidRDefault="008A22CF" w:rsidP="008A22CF">
      <w:pPr>
        <w:pStyle w:val="3GPPHeader"/>
        <w:rPr>
          <w:rFonts w:cs="Arial"/>
          <w:lang w:val="sv-SE"/>
        </w:rPr>
      </w:pPr>
    </w:p>
    <w:p w14:paraId="7BB83CF7" w14:textId="1A3B3EF3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Agenda Item:</w:t>
      </w:r>
      <w:r w:rsidRPr="00342AE1">
        <w:rPr>
          <w:rFonts w:cs="Arial"/>
          <w:sz w:val="22"/>
        </w:rPr>
        <w:tab/>
      </w:r>
      <w:r w:rsidR="00D365CF">
        <w:rPr>
          <w:rFonts w:cs="Arial"/>
          <w:sz w:val="22"/>
        </w:rPr>
        <w:t>7.4.2.3</w:t>
      </w:r>
    </w:p>
    <w:p w14:paraId="6607BA47" w14:textId="77777777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Source:</w:t>
      </w:r>
      <w:r w:rsidRPr="00342AE1">
        <w:rPr>
          <w:rFonts w:cs="Arial"/>
          <w:sz w:val="22"/>
        </w:rPr>
        <w:tab/>
        <w:t>Ericsson</w:t>
      </w:r>
    </w:p>
    <w:p w14:paraId="51821B05" w14:textId="16D99C72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Title:</w:t>
      </w:r>
      <w:r w:rsidRPr="00342AE1">
        <w:rPr>
          <w:rFonts w:cs="Arial"/>
          <w:sz w:val="22"/>
        </w:rPr>
        <w:tab/>
      </w:r>
      <w:r w:rsidR="002B2A5F" w:rsidRPr="002B2A5F">
        <w:rPr>
          <w:rFonts w:cs="Arial"/>
          <w:sz w:val="22"/>
        </w:rPr>
        <w:t>Simulation results fo</w:t>
      </w:r>
      <w:r w:rsidR="00D365CF">
        <w:rPr>
          <w:rFonts w:cs="Arial"/>
          <w:sz w:val="22"/>
        </w:rPr>
        <w:t>r Advanced CSI PMI/RPI test</w:t>
      </w:r>
    </w:p>
    <w:p w14:paraId="075377DF" w14:textId="77777777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Document for:</w:t>
      </w:r>
      <w:r w:rsidRPr="00342AE1">
        <w:rPr>
          <w:rFonts w:cs="Arial"/>
          <w:sz w:val="22"/>
        </w:rPr>
        <w:tab/>
      </w:r>
      <w:r w:rsidR="00330918" w:rsidRPr="00342AE1">
        <w:rPr>
          <w:rFonts w:cs="Arial"/>
          <w:sz w:val="22"/>
        </w:rPr>
        <w:t>Discussion</w:t>
      </w:r>
    </w:p>
    <w:p w14:paraId="282A4C74" w14:textId="77777777" w:rsidR="00A815C3" w:rsidRPr="006F77B0" w:rsidRDefault="001D4850" w:rsidP="000D0B41">
      <w:pPr>
        <w:pStyle w:val="Heading1"/>
        <w:rPr>
          <w:rFonts w:asciiTheme="minorHAnsi" w:hAnsiTheme="minorHAnsi"/>
          <w:lang w:val="en-US"/>
        </w:rPr>
      </w:pPr>
      <w:r w:rsidRPr="006F77B0">
        <w:rPr>
          <w:rFonts w:asciiTheme="minorHAnsi" w:hAnsiTheme="minorHAnsi"/>
          <w:lang w:val="en-US"/>
        </w:rPr>
        <w:t>1</w:t>
      </w:r>
      <w:r w:rsidRPr="006F77B0">
        <w:rPr>
          <w:rFonts w:asciiTheme="minorHAnsi" w:hAnsiTheme="minorHAnsi"/>
          <w:lang w:val="en-US"/>
        </w:rPr>
        <w:tab/>
      </w:r>
      <w:r w:rsidR="008A22CF" w:rsidRPr="006F77B0">
        <w:rPr>
          <w:rFonts w:asciiTheme="minorHAnsi" w:hAnsiTheme="minorHAnsi"/>
          <w:lang w:val="en-US"/>
        </w:rPr>
        <w:t>Introduction</w:t>
      </w:r>
    </w:p>
    <w:p w14:paraId="56BFE417" w14:textId="15D57086" w:rsidR="00167512" w:rsidRDefault="00330918" w:rsidP="002E4EBA">
      <w:r w:rsidRPr="006F77B0">
        <w:t>RAN4</w:t>
      </w:r>
      <w:r w:rsidR="00765458">
        <w:t>#84</w:t>
      </w:r>
      <w:r w:rsidR="00A3379A">
        <w:t>bis</w:t>
      </w:r>
      <w:r w:rsidRPr="006F77B0">
        <w:t xml:space="preserve"> </w:t>
      </w:r>
      <w:r w:rsidR="00A3379A">
        <w:t xml:space="preserve">agreed with the way forward on </w:t>
      </w:r>
      <w:r w:rsidRPr="006F77B0">
        <w:t>the test setup and metric for the PMI</w:t>
      </w:r>
      <w:r w:rsidR="005A29A1">
        <w:t>/RPI reporting</w:t>
      </w:r>
      <w:r w:rsidRPr="006F77B0">
        <w:t xml:space="preserve"> test for eFD-MIMO advanced CSI codebook</w:t>
      </w:r>
      <w:r w:rsidR="00943943" w:rsidRPr="006F77B0">
        <w:t xml:space="preserve"> </w:t>
      </w:r>
      <w:r w:rsidR="00943943" w:rsidRPr="006F77B0">
        <w:fldChar w:fldCharType="begin"/>
      </w:r>
      <w:r w:rsidR="00943943" w:rsidRPr="006F77B0">
        <w:instrText xml:space="preserve"> REF _Ref487794351 \r \h </w:instrText>
      </w:r>
      <w:r w:rsidR="006F77B0">
        <w:instrText xml:space="preserve"> \* MERGEFORMAT </w:instrText>
      </w:r>
      <w:r w:rsidR="00943943" w:rsidRPr="006F77B0">
        <w:fldChar w:fldCharType="separate"/>
      </w:r>
      <w:r w:rsidR="00314706">
        <w:t>[1]</w:t>
      </w:r>
      <w:r w:rsidR="00943943" w:rsidRPr="006F77B0">
        <w:fldChar w:fldCharType="end"/>
      </w:r>
      <w:r w:rsidR="00167512" w:rsidRPr="006F77B0">
        <w:t xml:space="preserve"> </w:t>
      </w:r>
      <w:r w:rsidR="00A3379A">
        <w:t>as follow</w:t>
      </w:r>
      <w:r w:rsidR="005A29A1">
        <w:t>s</w:t>
      </w:r>
      <w:r w:rsidR="00167512" w:rsidRPr="006F77B0">
        <w:t>:</w:t>
      </w:r>
    </w:p>
    <w:p w14:paraId="01666A89" w14:textId="77777777" w:rsidR="005A745C" w:rsidRDefault="005A745C" w:rsidP="005A745C">
      <w:pPr>
        <w:pStyle w:val="ListParagraph"/>
        <w:numPr>
          <w:ilvl w:val="0"/>
          <w:numId w:val="9"/>
        </w:numPr>
      </w:pPr>
      <w:r w:rsidRPr="005A745C">
        <w:t>Test metric:</w:t>
      </w:r>
    </w:p>
    <w:p w14:paraId="314E39FF" w14:textId="77777777" w:rsidR="005A745C" w:rsidRDefault="005A745C" w:rsidP="005A745C">
      <w:pPr>
        <w:pStyle w:val="ListParagraph"/>
        <w:numPr>
          <w:ilvl w:val="1"/>
          <w:numId w:val="9"/>
        </w:numPr>
      </w:pPr>
      <w:r w:rsidRPr="005A745C">
        <w:t>Throughput ratio between the followed Advanced PMI/RPI and followed Advanced PMI with fixed RPI=0.</w:t>
      </w:r>
    </w:p>
    <w:p w14:paraId="03D39E17" w14:textId="77777777" w:rsidR="005A745C" w:rsidRDefault="005A745C" w:rsidP="005A745C">
      <w:pPr>
        <w:pStyle w:val="ListParagraph"/>
        <w:numPr>
          <w:ilvl w:val="1"/>
          <w:numId w:val="9"/>
        </w:numPr>
      </w:pPr>
      <w:r w:rsidRPr="005A745C">
        <w:t>Test point :70%</w:t>
      </w:r>
    </w:p>
    <w:p w14:paraId="5298999C" w14:textId="77777777" w:rsidR="005A745C" w:rsidRDefault="005A745C" w:rsidP="005A745C">
      <w:pPr>
        <w:pStyle w:val="ListParagraph"/>
        <w:numPr>
          <w:ilvl w:val="0"/>
          <w:numId w:val="9"/>
        </w:numPr>
      </w:pPr>
      <w:r w:rsidRPr="005A745C">
        <w:t>MIMO correlation matrix:</w:t>
      </w:r>
    </w:p>
    <w:p w14:paraId="5B544F31" w14:textId="77777777" w:rsidR="005A745C" w:rsidRDefault="005A745C" w:rsidP="005A745C">
      <w:pPr>
        <w:pStyle w:val="ListParagraph"/>
        <w:numPr>
          <w:ilvl w:val="1"/>
          <w:numId w:val="9"/>
        </w:numPr>
      </w:pPr>
      <w:r w:rsidRPr="005A745C">
        <w:t>Medium spatial correlation</w:t>
      </w:r>
    </w:p>
    <w:p w14:paraId="3A453D2F" w14:textId="77777777" w:rsidR="005A745C" w:rsidRDefault="005A745C" w:rsidP="005A745C">
      <w:pPr>
        <w:pStyle w:val="ListParagraph"/>
        <w:numPr>
          <w:ilvl w:val="0"/>
          <w:numId w:val="9"/>
        </w:numPr>
      </w:pPr>
      <w:r w:rsidRPr="005A745C">
        <w:t>MCS and Rank:</w:t>
      </w:r>
    </w:p>
    <w:p w14:paraId="66874C5E" w14:textId="77777777" w:rsidR="005A745C" w:rsidRDefault="005A745C" w:rsidP="005A745C">
      <w:pPr>
        <w:pStyle w:val="ListParagraph"/>
        <w:numPr>
          <w:ilvl w:val="1"/>
          <w:numId w:val="9"/>
        </w:numPr>
      </w:pPr>
      <w:r w:rsidRPr="005A745C">
        <w:t>16QAM 1/2 Rank2</w:t>
      </w:r>
    </w:p>
    <w:p w14:paraId="693A8B3E" w14:textId="77777777" w:rsidR="005A745C" w:rsidRDefault="005A745C" w:rsidP="005A745C">
      <w:pPr>
        <w:pStyle w:val="ListParagraph"/>
        <w:numPr>
          <w:ilvl w:val="0"/>
          <w:numId w:val="9"/>
        </w:numPr>
      </w:pPr>
      <w:r w:rsidRPr="005A745C">
        <w:t xml:space="preserve">HARQ: </w:t>
      </w:r>
    </w:p>
    <w:p w14:paraId="7AAF1EFA" w14:textId="30742892" w:rsidR="005A745C" w:rsidRDefault="005A745C" w:rsidP="005A745C">
      <w:pPr>
        <w:pStyle w:val="ListParagraph"/>
        <w:numPr>
          <w:ilvl w:val="1"/>
          <w:numId w:val="9"/>
        </w:numPr>
      </w:pPr>
      <w:r w:rsidRPr="005A745C">
        <w:t>Option</w:t>
      </w:r>
      <w:r w:rsidR="005A29A1">
        <w:t xml:space="preserve"> </w:t>
      </w:r>
      <w:r w:rsidRPr="005A745C">
        <w:t>1: 4</w:t>
      </w:r>
    </w:p>
    <w:p w14:paraId="0003B6BC" w14:textId="77777777" w:rsidR="005A745C" w:rsidRDefault="005A745C" w:rsidP="005A745C">
      <w:pPr>
        <w:pStyle w:val="ListParagraph"/>
        <w:numPr>
          <w:ilvl w:val="1"/>
          <w:numId w:val="9"/>
        </w:numPr>
      </w:pPr>
      <w:r w:rsidRPr="005A745C">
        <w:t>Option 2: 1</w:t>
      </w:r>
    </w:p>
    <w:p w14:paraId="3057E361" w14:textId="55A6EDF5" w:rsidR="00712625" w:rsidRDefault="005A745C" w:rsidP="005A745C">
      <w:pPr>
        <w:pStyle w:val="ListParagraph"/>
        <w:numPr>
          <w:ilvl w:val="0"/>
          <w:numId w:val="9"/>
        </w:numPr>
      </w:pPr>
      <w:r w:rsidRPr="005A745C">
        <w:t>Companies are encouraged to bring results through RAN4 email reflector for above two options to fix test set-up before next RAN4 meeting, and finalize corresponding requirements in RAN4#85 meeting.</w:t>
      </w:r>
    </w:p>
    <w:p w14:paraId="1A9E1DB9" w14:textId="26752815" w:rsidR="000B5A2C" w:rsidRPr="006F77B0" w:rsidRDefault="005A745C" w:rsidP="002C0F91">
      <w:r>
        <w:t>The remaining issue on the PMI/RPI test for advanced CSI is the HARQ retransmission. This contribution provides the simulation results and discuss the remaining issue</w:t>
      </w:r>
      <w:r w:rsidR="00D41B26" w:rsidRPr="006F77B0">
        <w:t>.</w:t>
      </w:r>
    </w:p>
    <w:p w14:paraId="3EE7141B" w14:textId="4C84DC9B" w:rsidR="007544EA" w:rsidRDefault="0055554D" w:rsidP="007544EA">
      <w:pPr>
        <w:pStyle w:val="Heading1"/>
        <w:rPr>
          <w:rFonts w:asciiTheme="minorHAnsi" w:hAnsiTheme="minorHAnsi"/>
          <w:lang w:val="en-US"/>
        </w:rPr>
      </w:pPr>
      <w:r w:rsidRPr="006F77B0">
        <w:rPr>
          <w:rFonts w:asciiTheme="minorHAnsi" w:hAnsiTheme="minorHAnsi"/>
          <w:lang w:val="en-US"/>
        </w:rPr>
        <w:lastRenderedPageBreak/>
        <w:t>2</w:t>
      </w:r>
      <w:r w:rsidRPr="006F77B0">
        <w:rPr>
          <w:rFonts w:asciiTheme="minorHAnsi" w:hAnsiTheme="minorHAnsi"/>
          <w:lang w:val="en-US"/>
        </w:rPr>
        <w:tab/>
      </w:r>
      <w:r w:rsidR="00E7302A">
        <w:rPr>
          <w:rFonts w:asciiTheme="minorHAnsi" w:hAnsiTheme="minorHAnsi"/>
          <w:lang w:val="en-US"/>
        </w:rPr>
        <w:t>Simulation results</w:t>
      </w:r>
    </w:p>
    <w:p w14:paraId="4516FAD4" w14:textId="64940E4C" w:rsidR="00C86F0F" w:rsidRDefault="00DE357C" w:rsidP="00C86F0F">
      <w:pPr>
        <w:pStyle w:val="Heading2"/>
        <w:rPr>
          <w:rFonts w:asciiTheme="minorHAnsi" w:hAnsiTheme="minorHAnsi"/>
        </w:rPr>
      </w:pPr>
      <w:bookmarkStart w:id="4" w:name="_Ref352176984"/>
      <w:r w:rsidRPr="006F77B0">
        <w:rPr>
          <w:rFonts w:asciiTheme="minorHAnsi" w:hAnsiTheme="minorHAnsi"/>
        </w:rPr>
        <w:t>2.1</w:t>
      </w:r>
      <w:r w:rsidRPr="006F77B0">
        <w:rPr>
          <w:rFonts w:asciiTheme="minorHAnsi" w:hAnsiTheme="minorHAnsi"/>
        </w:rPr>
        <w:tab/>
      </w:r>
      <w:r w:rsidR="00E7302A">
        <w:rPr>
          <w:rFonts w:asciiTheme="minorHAnsi" w:hAnsiTheme="minorHAnsi"/>
        </w:rPr>
        <w:t>FDD</w:t>
      </w:r>
    </w:p>
    <w:p w14:paraId="46E6DB5C" w14:textId="0B1AD45B" w:rsidR="007621EE" w:rsidRPr="00C24DDA" w:rsidRDefault="007621EE" w:rsidP="007621EE">
      <w:r>
        <w:fldChar w:fldCharType="begin"/>
      </w:r>
      <w:r>
        <w:instrText xml:space="preserve"> REF _Ref498603952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compares </w:t>
      </w:r>
      <w:r w:rsidR="005A29A1">
        <w:t xml:space="preserve">the throughput between 4 </w:t>
      </w:r>
      <w:r>
        <w:t>transmission</w:t>
      </w:r>
      <w:r w:rsidR="005A29A1">
        <w:t>s</w:t>
      </w:r>
      <w:r>
        <w:t xml:space="preserve"> setup and 1 retransmission setup</w:t>
      </w:r>
      <w:r w:rsidR="00D42841">
        <w:t xml:space="preserve"> with FDD</w:t>
      </w:r>
      <w:r>
        <w:t xml:space="preserve">. For each setup, we show the results with the following PMI/RPI and the following PMI with RPI=0. </w:t>
      </w:r>
      <w:r>
        <w:fldChar w:fldCharType="begin"/>
      </w:r>
      <w:r>
        <w:instrText xml:space="preserve"> REF _Ref498603954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compares the throughput gain between the following PMI/RPI and following PMI with RPI=0 for each setup. </w:t>
      </w:r>
    </w:p>
    <w:p w14:paraId="1EF56FA0" w14:textId="77777777" w:rsidR="007621EE" w:rsidRPr="007621EE" w:rsidRDefault="007621EE" w:rsidP="007621EE">
      <w:pPr>
        <w:rPr>
          <w:lang w:val="en-GB"/>
        </w:rPr>
      </w:pPr>
    </w:p>
    <w:p w14:paraId="76C72DB1" w14:textId="08888F1A" w:rsidR="00D94562" w:rsidRDefault="002F6D5C" w:rsidP="00C86F0F">
      <w:pPr>
        <w:rPr>
          <w:lang w:val="en-GB"/>
        </w:rPr>
      </w:pPr>
      <w:r>
        <w:rPr>
          <w:noProof/>
        </w:rPr>
        <w:drawing>
          <wp:inline distT="0" distB="0" distL="0" distR="0" wp14:anchorId="3CA57928" wp14:editId="28C7800F">
            <wp:extent cx="4584700" cy="2755900"/>
            <wp:effectExtent l="0" t="0" r="635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3E8E2A" w14:textId="7A37EDAB" w:rsidR="00D94562" w:rsidRDefault="00D94562" w:rsidP="00D94562">
      <w:pPr>
        <w:pStyle w:val="Caption"/>
        <w:rPr>
          <w:lang w:val="en-GB"/>
        </w:rPr>
      </w:pPr>
      <w:bookmarkStart w:id="5" w:name="_Ref498603952"/>
      <w:r>
        <w:t xml:space="preserve">Figure </w:t>
      </w:r>
      <w:fldSimple w:instr=" SEQ Figure \* ARABIC ">
        <w:r w:rsidR="00C24DDA">
          <w:rPr>
            <w:noProof/>
          </w:rPr>
          <w:t>1</w:t>
        </w:r>
      </w:fldSimple>
      <w:bookmarkEnd w:id="5"/>
      <w:r>
        <w:tab/>
        <w:t>Throughput of Follow PMI/RPI an</w:t>
      </w:r>
      <w:r w:rsidR="005A29A1">
        <w:t xml:space="preserve">d Follow PMI with RPI=0 for 4 </w:t>
      </w:r>
      <w:r>
        <w:t xml:space="preserve">transmissions and 1 transmission. </w:t>
      </w:r>
    </w:p>
    <w:p w14:paraId="73C1522F" w14:textId="7F9CD670" w:rsidR="00C86F0F" w:rsidRDefault="00ED05DC" w:rsidP="00C86F0F">
      <w:pPr>
        <w:rPr>
          <w:lang w:val="en-GB"/>
        </w:rPr>
      </w:pPr>
      <w:r>
        <w:rPr>
          <w:noProof/>
        </w:rPr>
        <w:drawing>
          <wp:inline distT="0" distB="0" distL="0" distR="0" wp14:anchorId="3EDB90EE" wp14:editId="0853D940">
            <wp:extent cx="4584700" cy="2755900"/>
            <wp:effectExtent l="0" t="0" r="635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3C869A" w14:textId="0CF1F684" w:rsidR="00D94562" w:rsidRDefault="00D94562" w:rsidP="00D94562">
      <w:pPr>
        <w:pStyle w:val="Caption"/>
      </w:pPr>
      <w:bookmarkStart w:id="6" w:name="_Ref498603954"/>
      <w:r>
        <w:t xml:space="preserve">Figure </w:t>
      </w:r>
      <w:fldSimple w:instr=" SEQ Figure \* ARABIC ">
        <w:r w:rsidR="00C24DDA">
          <w:rPr>
            <w:noProof/>
          </w:rPr>
          <w:t>2</w:t>
        </w:r>
      </w:fldSimple>
      <w:bookmarkEnd w:id="6"/>
      <w:r>
        <w:tab/>
        <w:t>Throughput gain of Follow PMI/RPI ov</w:t>
      </w:r>
      <w:r w:rsidR="005A29A1">
        <w:t xml:space="preserve">er Follow PMI with RPI=0 for 4 </w:t>
      </w:r>
      <w:r>
        <w:t>transmissions and 1 transmission.</w:t>
      </w:r>
    </w:p>
    <w:p w14:paraId="37FEC20E" w14:textId="17DB74BC" w:rsidR="007621EE" w:rsidRDefault="007621EE" w:rsidP="007621EE">
      <w:pPr>
        <w:rPr>
          <w:lang w:val="en-GB"/>
        </w:rPr>
      </w:pPr>
    </w:p>
    <w:p w14:paraId="71311E7F" w14:textId="1320E529" w:rsidR="00645BBB" w:rsidRDefault="005A29A1" w:rsidP="007621EE">
      <w:r>
        <w:lastRenderedPageBreak/>
        <w:t>I</w:t>
      </w:r>
      <w:r w:rsidR="007621EE">
        <w:t xml:space="preserve">t is observed </w:t>
      </w:r>
      <w:r>
        <w:t xml:space="preserve">from the simulation result </w:t>
      </w:r>
      <w:r w:rsidR="007621EE">
        <w:t xml:space="preserve">that the throughput gain for 1 transmission setup is much larger than 4 transmissions setup. For example, if we focus on the SNR test point with 70% of the maximum throughput with following PMI/RPI, the expected throughput gain with 4 transmissions setup </w:t>
      </w:r>
      <w:r w:rsidR="006D5669">
        <w:t xml:space="preserve">is about 1.3 but </w:t>
      </w:r>
      <w:r w:rsidR="007621EE">
        <w:t xml:space="preserve">1 transmission setup </w:t>
      </w:r>
      <w:r w:rsidR="006D5669">
        <w:t xml:space="preserve">is </w:t>
      </w:r>
      <w:r w:rsidR="007621EE">
        <w:t xml:space="preserve">about 3.0. </w:t>
      </w:r>
    </w:p>
    <w:p w14:paraId="4AB15F30" w14:textId="77777D90" w:rsidR="007621EE" w:rsidRDefault="007621EE" w:rsidP="007621EE">
      <w:r>
        <w:t xml:space="preserve">Regarding the setup options, we </w:t>
      </w:r>
      <w:r w:rsidR="00645BBB">
        <w:t>prefer</w:t>
      </w:r>
      <w:r>
        <w:t xml:space="preserve"> to use </w:t>
      </w:r>
      <w:r w:rsidR="00645BBB">
        <w:t xml:space="preserve">the legacy setup, i.e., </w:t>
      </w:r>
      <w:r>
        <w:t xml:space="preserve">4 transmissions. </w:t>
      </w:r>
      <w:r w:rsidR="00645BBB">
        <w:t>We think t</w:t>
      </w:r>
      <w:r>
        <w:t xml:space="preserve">he purpose of this test is </w:t>
      </w:r>
      <w:r w:rsidR="00645BBB">
        <w:t>to verify</w:t>
      </w:r>
      <w:r>
        <w:t xml:space="preserve"> that UE reports </w:t>
      </w:r>
      <w:r w:rsidR="00645BBB">
        <w:t>the advanced CSI PMI/RPI</w:t>
      </w:r>
      <w:r>
        <w:t xml:space="preserve">. Considering this purpose, we don’t think </w:t>
      </w:r>
      <w:r w:rsidR="00645BBB">
        <w:t xml:space="preserve">it is not necessarily </w:t>
      </w:r>
      <w:r>
        <w:t xml:space="preserve">to show very high throughput gain by changing the HARQ transmission setup RAN4 used so far. </w:t>
      </w:r>
      <w:r w:rsidR="00645BBB">
        <w:t>I</w:t>
      </w:r>
      <w:r>
        <w:t xml:space="preserve">f we look </w:t>
      </w:r>
      <w:r w:rsidR="00645BBB">
        <w:t>other CSI reporting tests</w:t>
      </w:r>
      <w:r>
        <w:t xml:space="preserve">, there are </w:t>
      </w:r>
      <w:r w:rsidR="00645BBB">
        <w:t>some test case the</w:t>
      </w:r>
      <w:r>
        <w:t xml:space="preserve"> required gain is 1.05</w:t>
      </w:r>
      <w:r w:rsidR="00B1404A">
        <w:t xml:space="preserve"> or less. From our simulation results, the expected throughput gain is 1.1 or higher</w:t>
      </w:r>
      <w:r w:rsidR="00677237">
        <w:t>. W</w:t>
      </w:r>
      <w:r w:rsidR="00B1404A">
        <w:t xml:space="preserve">e think this </w:t>
      </w:r>
      <w:r w:rsidR="00D749AC">
        <w:t xml:space="preserve">value </w:t>
      </w:r>
      <w:r w:rsidR="00B1404A">
        <w:t xml:space="preserve">is sufficient to verify the advanced CSI PMI/RPI reporting.  </w:t>
      </w:r>
    </w:p>
    <w:p w14:paraId="591A1E99" w14:textId="49F9B04E" w:rsidR="007621EE" w:rsidRPr="00824B29" w:rsidRDefault="007621EE" w:rsidP="007621EE">
      <w:pPr>
        <w:rPr>
          <w:b/>
        </w:rPr>
      </w:pPr>
      <w:r w:rsidRPr="00B90D40">
        <w:rPr>
          <w:b/>
        </w:rPr>
        <w:t>Proposal</w:t>
      </w:r>
      <w:r w:rsidR="00D82E85" w:rsidRPr="00B90D40">
        <w:rPr>
          <w:b/>
        </w:rPr>
        <w:t xml:space="preserve">: </w:t>
      </w:r>
      <w:r w:rsidR="002C158D">
        <w:rPr>
          <w:b/>
        </w:rPr>
        <w:t>RAN4 set</w:t>
      </w:r>
      <w:r w:rsidR="00B90D40" w:rsidRPr="00B90D40">
        <w:rPr>
          <w:b/>
        </w:rPr>
        <w:t xml:space="preserve"> the HARQ transmission setup to 4. </w:t>
      </w:r>
    </w:p>
    <w:p w14:paraId="61238E56" w14:textId="1FDF08D3" w:rsidR="007B555A" w:rsidRDefault="00C86F0F" w:rsidP="00C86F0F">
      <w:pPr>
        <w:pStyle w:val="Heading2"/>
        <w:rPr>
          <w:b/>
        </w:rPr>
      </w:pPr>
      <w:r>
        <w:rPr>
          <w:rFonts w:asciiTheme="minorHAnsi" w:hAnsiTheme="minorHAnsi"/>
        </w:rPr>
        <w:t>2.2</w:t>
      </w:r>
      <w:r>
        <w:rPr>
          <w:rFonts w:asciiTheme="minorHAnsi" w:hAnsiTheme="minorHAnsi"/>
        </w:rPr>
        <w:tab/>
        <w:t>TDD</w:t>
      </w:r>
      <w:r w:rsidR="00B04F6A" w:rsidRPr="006F77B0">
        <w:rPr>
          <w:b/>
        </w:rPr>
        <w:t xml:space="preserve"> </w:t>
      </w:r>
    </w:p>
    <w:p w14:paraId="4A623C87" w14:textId="51CCD8C6" w:rsidR="00C24DDA" w:rsidRDefault="00D42841" w:rsidP="00C24DDA">
      <w:r>
        <w:rPr>
          <w:lang w:val="en-GB"/>
        </w:rPr>
        <w:fldChar w:fldCharType="begin"/>
      </w:r>
      <w:r>
        <w:rPr>
          <w:lang w:val="en-GB"/>
        </w:rPr>
        <w:instrText xml:space="preserve"> REF _Ref498606819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>
        <w:t xml:space="preserve">compares </w:t>
      </w:r>
      <w:r w:rsidR="00847783">
        <w:t xml:space="preserve">the throughput between 4 </w:t>
      </w:r>
      <w:r>
        <w:t>transmission</w:t>
      </w:r>
      <w:r w:rsidR="00847783">
        <w:t>s</w:t>
      </w:r>
      <w:r>
        <w:t xml:space="preserve"> setup and 1 transmission setup with TDD. For each setup, we show the results with the following PMI/RPI and the following PMI with RPI=0.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_Ref498606821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>
        <w:t>compares the throughput gain between the following PMI/RPI and following PMI with RPI=0 for each setup.</w:t>
      </w:r>
    </w:p>
    <w:p w14:paraId="44C0B3C0" w14:textId="3D78647F" w:rsidR="00D42841" w:rsidRPr="00C24DDA" w:rsidRDefault="00D42841" w:rsidP="00C24DDA">
      <w:pPr>
        <w:rPr>
          <w:lang w:val="en-GB"/>
        </w:rPr>
      </w:pPr>
      <w:r>
        <w:t>Considering the test point with 70% of the maximum throughput with following PMI/RPI, the expected throughput gain is about 1.3.</w:t>
      </w:r>
    </w:p>
    <w:p w14:paraId="54F507EB" w14:textId="40F57DA9" w:rsidR="00C24DDA" w:rsidRDefault="00D94562" w:rsidP="00D94562">
      <w:pPr>
        <w:rPr>
          <w:lang w:val="en-GB"/>
        </w:rPr>
      </w:pPr>
      <w:del w:id="7" w:author="Author">
        <w:r w:rsidDel="00241974">
          <w:rPr>
            <w:noProof/>
          </w:rPr>
          <w:lastRenderedPageBreak/>
          <w:drawing>
            <wp:inline distT="0" distB="0" distL="0" distR="0" wp14:anchorId="2BA9EE8B" wp14:editId="18D5E81A">
              <wp:extent cx="4584700" cy="2755900"/>
              <wp:effectExtent l="0" t="0" r="6350" b="635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4700" cy="2755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8" w:author="Author">
        <w:r w:rsidR="00241974">
          <w:rPr>
            <w:noProof/>
            <w:lang w:val="en-GB"/>
          </w:rPr>
          <w:drawing>
            <wp:inline distT="0" distB="0" distL="0" distR="0" wp14:anchorId="24BBAE45" wp14:editId="18383FD5">
              <wp:extent cx="4584700" cy="2755900"/>
              <wp:effectExtent l="0" t="0" r="635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4700" cy="2755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7834663" w14:textId="2DEFB5AD" w:rsidR="00C24DDA" w:rsidRDefault="00C24DDA" w:rsidP="00C24DDA">
      <w:pPr>
        <w:pStyle w:val="Caption"/>
        <w:rPr>
          <w:lang w:val="en-GB"/>
        </w:rPr>
      </w:pPr>
      <w:bookmarkStart w:id="9" w:name="_Ref498606819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9"/>
      <w:r>
        <w:tab/>
        <w:t>Throughput of Follow PMI/RPI and Follow PMI with RPI=0 for 4 retransmissions and 1 transmission.</w:t>
      </w:r>
    </w:p>
    <w:p w14:paraId="3DAA9295" w14:textId="1B72290F" w:rsidR="00D94562" w:rsidRDefault="00ED05DC" w:rsidP="00D94562">
      <w:pPr>
        <w:rPr>
          <w:lang w:val="en-GB"/>
        </w:rPr>
      </w:pPr>
      <w:del w:id="10" w:author="Author">
        <w:r w:rsidDel="00BB523A">
          <w:rPr>
            <w:noProof/>
          </w:rPr>
          <w:lastRenderedPageBreak/>
          <w:drawing>
            <wp:inline distT="0" distB="0" distL="0" distR="0" wp14:anchorId="3EF33446" wp14:editId="7708FDD5">
              <wp:extent cx="4584700" cy="2755900"/>
              <wp:effectExtent l="0" t="0" r="6350" b="635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4700" cy="2755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11" w:author="Author">
        <w:r w:rsidR="00BB523A">
          <w:rPr>
            <w:noProof/>
            <w:lang w:val="en-GB"/>
          </w:rPr>
          <w:drawing>
            <wp:inline distT="0" distB="0" distL="0" distR="0" wp14:anchorId="5CD97BC6" wp14:editId="190CCF1C">
              <wp:extent cx="4584700" cy="2755900"/>
              <wp:effectExtent l="0" t="0" r="6350" b="635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4700" cy="2755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F9D1EC6" w14:textId="6E57F052" w:rsidR="00C24DDA" w:rsidRPr="00D94562" w:rsidRDefault="00C24DDA" w:rsidP="00C24DDA">
      <w:pPr>
        <w:pStyle w:val="Caption"/>
        <w:rPr>
          <w:lang w:val="en-GB"/>
        </w:rPr>
      </w:pPr>
      <w:bookmarkStart w:id="12" w:name="_Ref498606821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12"/>
      <w:r>
        <w:tab/>
        <w:t>Throughput gain of Follow PMI/RPI over Follow PMI with RPI=0 for for 4 retransmissions and 1 transmission.</w:t>
      </w:r>
    </w:p>
    <w:p w14:paraId="4260C680" w14:textId="1DBBC2FA" w:rsidR="00E41E85" w:rsidRDefault="00E41E85" w:rsidP="00E41E85">
      <w:pPr>
        <w:pStyle w:val="Heading1"/>
      </w:pPr>
      <w:r>
        <w:t>3</w:t>
      </w:r>
      <w:r>
        <w:tab/>
        <w:t>Conclusion</w:t>
      </w:r>
    </w:p>
    <w:p w14:paraId="5D2D2C71" w14:textId="5D2E7F2E" w:rsidR="005F49CC" w:rsidRPr="00D749AC" w:rsidRDefault="00D749AC" w:rsidP="005F49CC">
      <w:pPr>
        <w:rPr>
          <w:b/>
        </w:rPr>
      </w:pPr>
      <w:r w:rsidRPr="00B90D40">
        <w:rPr>
          <w:b/>
        </w:rPr>
        <w:t xml:space="preserve">Proposal: RAN4 set the HARQ transmission setup to 4. </w:t>
      </w:r>
    </w:p>
    <w:p w14:paraId="2C186AE9" w14:textId="7A4A10CC" w:rsidR="005A3436" w:rsidRPr="00E41E85" w:rsidRDefault="00E41E85" w:rsidP="000D1E6D">
      <w:pPr>
        <w:pStyle w:val="Heading1"/>
      </w:pPr>
      <w:r w:rsidRPr="000D1E6D">
        <w:t>4</w:t>
      </w:r>
      <w:r w:rsidR="000D1E6D">
        <w:tab/>
      </w:r>
      <w:r w:rsidR="00D53DA9" w:rsidRPr="000D1E6D">
        <w:t>Reference</w:t>
      </w:r>
      <w:r w:rsidR="00CE3FE8" w:rsidRPr="000D1E6D">
        <w:t>s</w:t>
      </w:r>
    </w:p>
    <w:p w14:paraId="3FCA352D" w14:textId="1276C57B" w:rsidR="0050633D" w:rsidRPr="006F77B0" w:rsidRDefault="0050633D" w:rsidP="0051534C">
      <w:pPr>
        <w:pStyle w:val="Reference"/>
      </w:pPr>
      <w:bookmarkStart w:id="13" w:name="_Ref487794351"/>
      <w:bookmarkStart w:id="14" w:name="_Ref494112548"/>
      <w:bookmarkStart w:id="15" w:name="_Ref487018806"/>
      <w:r w:rsidRPr="006F77B0">
        <w:t>R4-17</w:t>
      </w:r>
      <w:r w:rsidR="0051534C">
        <w:t>11864</w:t>
      </w:r>
      <w:r w:rsidR="002F3C43" w:rsidRPr="006F77B0">
        <w:t>, “</w:t>
      </w:r>
      <w:r w:rsidR="002F687B" w:rsidRPr="006F77B0">
        <w:t>Way forward on eFD-MIMO performance requirements”</w:t>
      </w:r>
      <w:bookmarkEnd w:id="13"/>
      <w:r w:rsidR="002F687B" w:rsidRPr="006F77B0">
        <w:t>,</w:t>
      </w:r>
      <w:r w:rsidR="0051534C" w:rsidRPr="0051534C">
        <w:rPr>
          <w:lang w:eastAsia="ja-JP"/>
        </w:rPr>
        <w:t xml:space="preserve"> </w:t>
      </w:r>
      <w:r w:rsidR="0051534C" w:rsidRPr="0051534C">
        <w:t>Samsung, Qualcomm, Intel, Ericsson, Huawei</w:t>
      </w:r>
      <w:r w:rsidR="002F687B" w:rsidRPr="006F77B0">
        <w:t>.</w:t>
      </w:r>
      <w:bookmarkEnd w:id="14"/>
    </w:p>
    <w:p w14:paraId="4B66D298" w14:textId="562B848D" w:rsidR="00D53DA9" w:rsidRPr="006F77B0" w:rsidRDefault="00D53DA9" w:rsidP="006F77B0">
      <w:pPr>
        <w:pStyle w:val="Reference"/>
        <w:numPr>
          <w:ilvl w:val="0"/>
          <w:numId w:val="0"/>
        </w:numPr>
      </w:pPr>
      <w:bookmarkStart w:id="16" w:name="_Ref487794356"/>
      <w:bookmarkEnd w:id="15"/>
      <w:bookmarkEnd w:id="16"/>
    </w:p>
    <w:bookmarkEnd w:id="4"/>
    <w:p w14:paraId="18C0A701" w14:textId="77777777" w:rsidR="009F4670" w:rsidRPr="006F77B0" w:rsidRDefault="009F4670" w:rsidP="001E6260">
      <w:pPr>
        <w:rPr>
          <w:lang w:val="en-GB"/>
        </w:rPr>
      </w:pPr>
    </w:p>
    <w:sectPr w:rsidR="009F4670" w:rsidRPr="006F77B0" w:rsidSect="006D575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CC030" w14:textId="77777777" w:rsidR="00B0353D" w:rsidRDefault="00B0353D">
      <w:pPr>
        <w:spacing w:after="0"/>
      </w:pPr>
      <w:r>
        <w:separator/>
      </w:r>
    </w:p>
  </w:endnote>
  <w:endnote w:type="continuationSeparator" w:id="0">
    <w:p w14:paraId="061BC05E" w14:textId="77777777" w:rsidR="00B0353D" w:rsidRDefault="00B035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A59DC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7C5E4" w14:textId="6255CEA5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9740B">
      <w:t>1</w:t>
    </w:r>
    <w:r>
      <w:fldChar w:fldCharType="end"/>
    </w:r>
  </w:p>
  <w:p w14:paraId="249F833D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657AD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C602D" w14:textId="77777777" w:rsidR="00B0353D" w:rsidRDefault="00B0353D">
      <w:pPr>
        <w:spacing w:after="0"/>
      </w:pPr>
      <w:r>
        <w:separator/>
      </w:r>
    </w:p>
  </w:footnote>
  <w:footnote w:type="continuationSeparator" w:id="0">
    <w:p w14:paraId="04DDD0EA" w14:textId="77777777" w:rsidR="00B0353D" w:rsidRDefault="00B035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1BD85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46C35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B8E08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F0C6D"/>
    <w:multiLevelType w:val="hybridMultilevel"/>
    <w:tmpl w:val="934E9460"/>
    <w:lvl w:ilvl="0" w:tplc="F0267106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6036ECB"/>
    <w:multiLevelType w:val="hybridMultilevel"/>
    <w:tmpl w:val="06EA9DFA"/>
    <w:lvl w:ilvl="0" w:tplc="AB50920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B31BE"/>
    <w:multiLevelType w:val="hybridMultilevel"/>
    <w:tmpl w:val="8D1E51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C281F"/>
    <w:multiLevelType w:val="hybridMultilevel"/>
    <w:tmpl w:val="C5D4FA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994C48"/>
    <w:multiLevelType w:val="hybridMultilevel"/>
    <w:tmpl w:val="81540140"/>
    <w:lvl w:ilvl="0" w:tplc="5E6CE32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9E2C6D"/>
    <w:multiLevelType w:val="hybridMultilevel"/>
    <w:tmpl w:val="86F615E2"/>
    <w:lvl w:ilvl="0" w:tplc="6F186D6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1A1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4B0"/>
    <w:rsid w:val="000150C8"/>
    <w:rsid w:val="00015E49"/>
    <w:rsid w:val="0001601E"/>
    <w:rsid w:val="0001690A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1189"/>
    <w:rsid w:val="0003435F"/>
    <w:rsid w:val="00034622"/>
    <w:rsid w:val="00034B3E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52F1"/>
    <w:rsid w:val="00055A06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6947"/>
    <w:rsid w:val="00080347"/>
    <w:rsid w:val="0008062A"/>
    <w:rsid w:val="000807A2"/>
    <w:rsid w:val="00080821"/>
    <w:rsid w:val="00080BEE"/>
    <w:rsid w:val="00081505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6E9F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E6D"/>
    <w:rsid w:val="000D23D1"/>
    <w:rsid w:val="000D24B9"/>
    <w:rsid w:val="000D24D4"/>
    <w:rsid w:val="000D27D3"/>
    <w:rsid w:val="000D2D53"/>
    <w:rsid w:val="000D374C"/>
    <w:rsid w:val="000D42AA"/>
    <w:rsid w:val="000D53F9"/>
    <w:rsid w:val="000D5CD5"/>
    <w:rsid w:val="000D6A5E"/>
    <w:rsid w:val="000D7B17"/>
    <w:rsid w:val="000D7B74"/>
    <w:rsid w:val="000E0DEB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098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67A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2C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74C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6672A"/>
    <w:rsid w:val="0016751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0B52"/>
    <w:rsid w:val="0018279C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600"/>
    <w:rsid w:val="001A4725"/>
    <w:rsid w:val="001A4914"/>
    <w:rsid w:val="001A4A47"/>
    <w:rsid w:val="001A5517"/>
    <w:rsid w:val="001A7126"/>
    <w:rsid w:val="001A73ED"/>
    <w:rsid w:val="001A7DC3"/>
    <w:rsid w:val="001B0197"/>
    <w:rsid w:val="001B0248"/>
    <w:rsid w:val="001B072D"/>
    <w:rsid w:val="001B0D31"/>
    <w:rsid w:val="001B1078"/>
    <w:rsid w:val="001B13E6"/>
    <w:rsid w:val="001B185D"/>
    <w:rsid w:val="001B1B38"/>
    <w:rsid w:val="001B2FA9"/>
    <w:rsid w:val="001B3115"/>
    <w:rsid w:val="001B3893"/>
    <w:rsid w:val="001B461D"/>
    <w:rsid w:val="001B461E"/>
    <w:rsid w:val="001B4909"/>
    <w:rsid w:val="001B4EB3"/>
    <w:rsid w:val="001B5849"/>
    <w:rsid w:val="001B68D8"/>
    <w:rsid w:val="001B6AFB"/>
    <w:rsid w:val="001B6F88"/>
    <w:rsid w:val="001B7725"/>
    <w:rsid w:val="001C0700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3979"/>
    <w:rsid w:val="001E4638"/>
    <w:rsid w:val="001E4804"/>
    <w:rsid w:val="001E54DA"/>
    <w:rsid w:val="001E5B38"/>
    <w:rsid w:val="001E5DCB"/>
    <w:rsid w:val="001E6260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566"/>
    <w:rsid w:val="002178A6"/>
    <w:rsid w:val="00220E05"/>
    <w:rsid w:val="0022112F"/>
    <w:rsid w:val="00221F62"/>
    <w:rsid w:val="002227FB"/>
    <w:rsid w:val="002230CA"/>
    <w:rsid w:val="002233E0"/>
    <w:rsid w:val="0022420D"/>
    <w:rsid w:val="0022421D"/>
    <w:rsid w:val="00224B11"/>
    <w:rsid w:val="002253FF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1974"/>
    <w:rsid w:val="002426F9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1FE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69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4FFF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2A5F"/>
    <w:rsid w:val="002B4758"/>
    <w:rsid w:val="002B4870"/>
    <w:rsid w:val="002B4DA6"/>
    <w:rsid w:val="002B54E2"/>
    <w:rsid w:val="002B5CF8"/>
    <w:rsid w:val="002B620A"/>
    <w:rsid w:val="002C0F91"/>
    <w:rsid w:val="002C158D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53B"/>
    <w:rsid w:val="002D178D"/>
    <w:rsid w:val="002D1919"/>
    <w:rsid w:val="002D1D8B"/>
    <w:rsid w:val="002D254F"/>
    <w:rsid w:val="002D3C08"/>
    <w:rsid w:val="002D4F03"/>
    <w:rsid w:val="002D58BE"/>
    <w:rsid w:val="002D6F69"/>
    <w:rsid w:val="002E02EB"/>
    <w:rsid w:val="002E0973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BA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D2D"/>
    <w:rsid w:val="002F2FB3"/>
    <w:rsid w:val="002F3283"/>
    <w:rsid w:val="002F365D"/>
    <w:rsid w:val="002F3C43"/>
    <w:rsid w:val="002F3DAA"/>
    <w:rsid w:val="002F453E"/>
    <w:rsid w:val="002F45B3"/>
    <w:rsid w:val="002F46E5"/>
    <w:rsid w:val="002F4A93"/>
    <w:rsid w:val="002F6169"/>
    <w:rsid w:val="002F62A7"/>
    <w:rsid w:val="002F6406"/>
    <w:rsid w:val="002F687B"/>
    <w:rsid w:val="002F6D5C"/>
    <w:rsid w:val="002F75D5"/>
    <w:rsid w:val="002F79D0"/>
    <w:rsid w:val="0030020B"/>
    <w:rsid w:val="00300C6F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5F4C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4706"/>
    <w:rsid w:val="00315019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91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BB"/>
    <w:rsid w:val="003426E8"/>
    <w:rsid w:val="00342AE1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A30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A4F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3308"/>
    <w:rsid w:val="0037364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32"/>
    <w:rsid w:val="00397384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3D1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43AB"/>
    <w:rsid w:val="003C512A"/>
    <w:rsid w:val="003C5148"/>
    <w:rsid w:val="003C5917"/>
    <w:rsid w:val="003C5AE5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2B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17F2"/>
    <w:rsid w:val="003F2021"/>
    <w:rsid w:val="003F2B9E"/>
    <w:rsid w:val="003F41D8"/>
    <w:rsid w:val="003F44C7"/>
    <w:rsid w:val="003F4A0F"/>
    <w:rsid w:val="003F53C9"/>
    <w:rsid w:val="003F59D5"/>
    <w:rsid w:val="003F65A1"/>
    <w:rsid w:val="003F6B8A"/>
    <w:rsid w:val="003F703E"/>
    <w:rsid w:val="003F7DC4"/>
    <w:rsid w:val="004011B9"/>
    <w:rsid w:val="00401476"/>
    <w:rsid w:val="004018BC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6C3C"/>
    <w:rsid w:val="004670D0"/>
    <w:rsid w:val="004671B4"/>
    <w:rsid w:val="0047023D"/>
    <w:rsid w:val="0047190C"/>
    <w:rsid w:val="00471BB8"/>
    <w:rsid w:val="00471F97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495"/>
    <w:rsid w:val="004915E0"/>
    <w:rsid w:val="004919EF"/>
    <w:rsid w:val="00491D9F"/>
    <w:rsid w:val="00491ED5"/>
    <w:rsid w:val="004924C5"/>
    <w:rsid w:val="0049262D"/>
    <w:rsid w:val="00492702"/>
    <w:rsid w:val="00492778"/>
    <w:rsid w:val="004927AF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21D"/>
    <w:rsid w:val="004A7A03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42C"/>
    <w:rsid w:val="004C19AE"/>
    <w:rsid w:val="004C1A9D"/>
    <w:rsid w:val="004C2A34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07B"/>
    <w:rsid w:val="004D0C4D"/>
    <w:rsid w:val="004D1708"/>
    <w:rsid w:val="004D1992"/>
    <w:rsid w:val="004D1A5E"/>
    <w:rsid w:val="004D2067"/>
    <w:rsid w:val="004D23D4"/>
    <w:rsid w:val="004D2E9D"/>
    <w:rsid w:val="004D3913"/>
    <w:rsid w:val="004D3E16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44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BB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3D"/>
    <w:rsid w:val="005071CC"/>
    <w:rsid w:val="0050735E"/>
    <w:rsid w:val="0050770E"/>
    <w:rsid w:val="005079FB"/>
    <w:rsid w:val="00510778"/>
    <w:rsid w:val="00511220"/>
    <w:rsid w:val="00511EB5"/>
    <w:rsid w:val="00512313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34C"/>
    <w:rsid w:val="005155FF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0E1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6B15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2E"/>
    <w:rsid w:val="00572EDF"/>
    <w:rsid w:val="00573624"/>
    <w:rsid w:val="005737A9"/>
    <w:rsid w:val="00573DD3"/>
    <w:rsid w:val="00574171"/>
    <w:rsid w:val="00574406"/>
    <w:rsid w:val="00574487"/>
    <w:rsid w:val="0057691C"/>
    <w:rsid w:val="0057693F"/>
    <w:rsid w:val="00580563"/>
    <w:rsid w:val="00581FCB"/>
    <w:rsid w:val="0058229E"/>
    <w:rsid w:val="00582677"/>
    <w:rsid w:val="00583472"/>
    <w:rsid w:val="00584EFE"/>
    <w:rsid w:val="005879E5"/>
    <w:rsid w:val="005901DB"/>
    <w:rsid w:val="005904E0"/>
    <w:rsid w:val="00590F28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9A1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5C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2F68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C02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4BD"/>
    <w:rsid w:val="005F295E"/>
    <w:rsid w:val="005F358C"/>
    <w:rsid w:val="005F3B42"/>
    <w:rsid w:val="005F3E29"/>
    <w:rsid w:val="005F4266"/>
    <w:rsid w:val="005F49CC"/>
    <w:rsid w:val="005F5655"/>
    <w:rsid w:val="005F56FC"/>
    <w:rsid w:val="005F589C"/>
    <w:rsid w:val="005F59B6"/>
    <w:rsid w:val="005F61DB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BA6"/>
    <w:rsid w:val="00613E13"/>
    <w:rsid w:val="00614B4F"/>
    <w:rsid w:val="00614DC9"/>
    <w:rsid w:val="00614E5F"/>
    <w:rsid w:val="0061518F"/>
    <w:rsid w:val="006151FE"/>
    <w:rsid w:val="006157A8"/>
    <w:rsid w:val="006208DB"/>
    <w:rsid w:val="00620F2B"/>
    <w:rsid w:val="00621143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5BBB"/>
    <w:rsid w:val="00645BFD"/>
    <w:rsid w:val="006466CC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5EB6"/>
    <w:rsid w:val="00656699"/>
    <w:rsid w:val="00656B9E"/>
    <w:rsid w:val="00656C79"/>
    <w:rsid w:val="00660215"/>
    <w:rsid w:val="00660CB2"/>
    <w:rsid w:val="0066190A"/>
    <w:rsid w:val="00662FA1"/>
    <w:rsid w:val="006630F7"/>
    <w:rsid w:val="00663B14"/>
    <w:rsid w:val="0066413D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237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769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40B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05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417"/>
    <w:rsid w:val="006B7B05"/>
    <w:rsid w:val="006B7B38"/>
    <w:rsid w:val="006B7E1A"/>
    <w:rsid w:val="006C08CF"/>
    <w:rsid w:val="006C1651"/>
    <w:rsid w:val="006C2C9F"/>
    <w:rsid w:val="006C38A7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69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6F668E"/>
    <w:rsid w:val="006F77B0"/>
    <w:rsid w:val="007016D4"/>
    <w:rsid w:val="00701A77"/>
    <w:rsid w:val="00702207"/>
    <w:rsid w:val="00702C1E"/>
    <w:rsid w:val="00702F95"/>
    <w:rsid w:val="007042D1"/>
    <w:rsid w:val="00704FB9"/>
    <w:rsid w:val="00705BA2"/>
    <w:rsid w:val="00705C20"/>
    <w:rsid w:val="00706B70"/>
    <w:rsid w:val="00707027"/>
    <w:rsid w:val="0070721A"/>
    <w:rsid w:val="00707877"/>
    <w:rsid w:val="0071027D"/>
    <w:rsid w:val="00710D62"/>
    <w:rsid w:val="00712625"/>
    <w:rsid w:val="00714F95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38EF"/>
    <w:rsid w:val="00734156"/>
    <w:rsid w:val="007342AB"/>
    <w:rsid w:val="00734DD4"/>
    <w:rsid w:val="007367D6"/>
    <w:rsid w:val="00736BB2"/>
    <w:rsid w:val="00736C5C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1FBC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1EE"/>
    <w:rsid w:val="007626A9"/>
    <w:rsid w:val="007629EE"/>
    <w:rsid w:val="007633E5"/>
    <w:rsid w:val="007635D1"/>
    <w:rsid w:val="00763AB8"/>
    <w:rsid w:val="00763E4F"/>
    <w:rsid w:val="00764332"/>
    <w:rsid w:val="00764C45"/>
    <w:rsid w:val="00765458"/>
    <w:rsid w:val="00765BF9"/>
    <w:rsid w:val="007662C8"/>
    <w:rsid w:val="00766483"/>
    <w:rsid w:val="00766773"/>
    <w:rsid w:val="00766A23"/>
    <w:rsid w:val="00766D1E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171"/>
    <w:rsid w:val="00791D0C"/>
    <w:rsid w:val="00791D31"/>
    <w:rsid w:val="007920D4"/>
    <w:rsid w:val="0079289E"/>
    <w:rsid w:val="00793785"/>
    <w:rsid w:val="00794047"/>
    <w:rsid w:val="007945C2"/>
    <w:rsid w:val="00795512"/>
    <w:rsid w:val="007956D4"/>
    <w:rsid w:val="00796622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277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217D"/>
    <w:rsid w:val="007B42AA"/>
    <w:rsid w:val="007B5455"/>
    <w:rsid w:val="007B555A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44A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0749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B29"/>
    <w:rsid w:val="00824DB1"/>
    <w:rsid w:val="00824F7E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5B34"/>
    <w:rsid w:val="00846E78"/>
    <w:rsid w:val="0084739C"/>
    <w:rsid w:val="00847783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838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336"/>
    <w:rsid w:val="0087067F"/>
    <w:rsid w:val="00871529"/>
    <w:rsid w:val="008716CF"/>
    <w:rsid w:val="00871E7A"/>
    <w:rsid w:val="0087215B"/>
    <w:rsid w:val="0087260B"/>
    <w:rsid w:val="00872DFE"/>
    <w:rsid w:val="00873532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89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6EB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1FFA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691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386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0ABE"/>
    <w:rsid w:val="008D0FC0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09E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CEF"/>
    <w:rsid w:val="008F1897"/>
    <w:rsid w:val="008F1CA4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53D2"/>
    <w:rsid w:val="009262E4"/>
    <w:rsid w:val="00930098"/>
    <w:rsid w:val="009301E5"/>
    <w:rsid w:val="0093061F"/>
    <w:rsid w:val="009327E3"/>
    <w:rsid w:val="00932B95"/>
    <w:rsid w:val="00932C98"/>
    <w:rsid w:val="009331D6"/>
    <w:rsid w:val="00934043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943"/>
    <w:rsid w:val="00943D53"/>
    <w:rsid w:val="00943D6C"/>
    <w:rsid w:val="00943F0D"/>
    <w:rsid w:val="009441E1"/>
    <w:rsid w:val="0094429E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1B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487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2572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9F9"/>
    <w:rsid w:val="009E7F4E"/>
    <w:rsid w:val="009F3234"/>
    <w:rsid w:val="009F34EB"/>
    <w:rsid w:val="009F35D2"/>
    <w:rsid w:val="009F3A71"/>
    <w:rsid w:val="009F3F13"/>
    <w:rsid w:val="009F4670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B4"/>
    <w:rsid w:val="00A036F9"/>
    <w:rsid w:val="00A04422"/>
    <w:rsid w:val="00A05D36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046E"/>
    <w:rsid w:val="00A31703"/>
    <w:rsid w:val="00A31FFD"/>
    <w:rsid w:val="00A32F43"/>
    <w:rsid w:val="00A3379A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506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07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6FE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636E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0AFB"/>
    <w:rsid w:val="00B01354"/>
    <w:rsid w:val="00B014D2"/>
    <w:rsid w:val="00B01DE7"/>
    <w:rsid w:val="00B02302"/>
    <w:rsid w:val="00B02F46"/>
    <w:rsid w:val="00B0353D"/>
    <w:rsid w:val="00B038D8"/>
    <w:rsid w:val="00B04F6A"/>
    <w:rsid w:val="00B05086"/>
    <w:rsid w:val="00B06010"/>
    <w:rsid w:val="00B0650D"/>
    <w:rsid w:val="00B06783"/>
    <w:rsid w:val="00B074C4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404A"/>
    <w:rsid w:val="00B144C4"/>
    <w:rsid w:val="00B1590D"/>
    <w:rsid w:val="00B16BCF"/>
    <w:rsid w:val="00B200C7"/>
    <w:rsid w:val="00B21023"/>
    <w:rsid w:val="00B21920"/>
    <w:rsid w:val="00B21FED"/>
    <w:rsid w:val="00B2204A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8A8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2453"/>
    <w:rsid w:val="00B52C97"/>
    <w:rsid w:val="00B5339E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324B"/>
    <w:rsid w:val="00B63E23"/>
    <w:rsid w:val="00B649B9"/>
    <w:rsid w:val="00B64EF1"/>
    <w:rsid w:val="00B65265"/>
    <w:rsid w:val="00B6530D"/>
    <w:rsid w:val="00B656D7"/>
    <w:rsid w:val="00B65AE1"/>
    <w:rsid w:val="00B66899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13B"/>
    <w:rsid w:val="00B8742E"/>
    <w:rsid w:val="00B90483"/>
    <w:rsid w:val="00B90D40"/>
    <w:rsid w:val="00B90F86"/>
    <w:rsid w:val="00B916FC"/>
    <w:rsid w:val="00B91E2C"/>
    <w:rsid w:val="00B92A69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79E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2B6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7B7"/>
    <w:rsid w:val="00BB18CD"/>
    <w:rsid w:val="00BB1EB7"/>
    <w:rsid w:val="00BB2123"/>
    <w:rsid w:val="00BB3B26"/>
    <w:rsid w:val="00BB41B8"/>
    <w:rsid w:val="00BB4BF3"/>
    <w:rsid w:val="00BB523A"/>
    <w:rsid w:val="00BB5DB9"/>
    <w:rsid w:val="00BB5E60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AC8"/>
    <w:rsid w:val="00BC5CE4"/>
    <w:rsid w:val="00BC614F"/>
    <w:rsid w:val="00BC6452"/>
    <w:rsid w:val="00BC678B"/>
    <w:rsid w:val="00BC68CB"/>
    <w:rsid w:val="00BC6B5C"/>
    <w:rsid w:val="00BC71A3"/>
    <w:rsid w:val="00BC7A3F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E78E0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0CC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DDA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123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6B08"/>
    <w:rsid w:val="00C47E23"/>
    <w:rsid w:val="00C47F88"/>
    <w:rsid w:val="00C50D2C"/>
    <w:rsid w:val="00C50E13"/>
    <w:rsid w:val="00C520DC"/>
    <w:rsid w:val="00C535F7"/>
    <w:rsid w:val="00C54E5D"/>
    <w:rsid w:val="00C5616A"/>
    <w:rsid w:val="00C565BA"/>
    <w:rsid w:val="00C579AB"/>
    <w:rsid w:val="00C60BD5"/>
    <w:rsid w:val="00C60C01"/>
    <w:rsid w:val="00C60C0D"/>
    <w:rsid w:val="00C614D3"/>
    <w:rsid w:val="00C61684"/>
    <w:rsid w:val="00C62148"/>
    <w:rsid w:val="00C62808"/>
    <w:rsid w:val="00C63273"/>
    <w:rsid w:val="00C63D7B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6F0F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03"/>
    <w:rsid w:val="00CA73D1"/>
    <w:rsid w:val="00CA7669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170"/>
    <w:rsid w:val="00CB5CB4"/>
    <w:rsid w:val="00CB6A14"/>
    <w:rsid w:val="00CB6F2F"/>
    <w:rsid w:val="00CC0D5D"/>
    <w:rsid w:val="00CC14B5"/>
    <w:rsid w:val="00CC1546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5B8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5CE8"/>
    <w:rsid w:val="00CD624A"/>
    <w:rsid w:val="00CD682E"/>
    <w:rsid w:val="00CD79F5"/>
    <w:rsid w:val="00CE0BEF"/>
    <w:rsid w:val="00CE122C"/>
    <w:rsid w:val="00CE1B34"/>
    <w:rsid w:val="00CE2B32"/>
    <w:rsid w:val="00CE3B1D"/>
    <w:rsid w:val="00CE3FE8"/>
    <w:rsid w:val="00CE49C9"/>
    <w:rsid w:val="00CE4F90"/>
    <w:rsid w:val="00CE51BC"/>
    <w:rsid w:val="00CE544D"/>
    <w:rsid w:val="00CE58C9"/>
    <w:rsid w:val="00CE5E48"/>
    <w:rsid w:val="00CE655C"/>
    <w:rsid w:val="00CE6865"/>
    <w:rsid w:val="00CE6B1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2963"/>
    <w:rsid w:val="00D136B4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045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65CF"/>
    <w:rsid w:val="00D374AF"/>
    <w:rsid w:val="00D37EF6"/>
    <w:rsid w:val="00D40227"/>
    <w:rsid w:val="00D405A5"/>
    <w:rsid w:val="00D41153"/>
    <w:rsid w:val="00D413E1"/>
    <w:rsid w:val="00D41A34"/>
    <w:rsid w:val="00D41B26"/>
    <w:rsid w:val="00D422AA"/>
    <w:rsid w:val="00D42841"/>
    <w:rsid w:val="00D4314B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CEC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670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49AC"/>
    <w:rsid w:val="00D751BF"/>
    <w:rsid w:val="00D753C4"/>
    <w:rsid w:val="00D7557A"/>
    <w:rsid w:val="00D7564B"/>
    <w:rsid w:val="00D75FE8"/>
    <w:rsid w:val="00D76037"/>
    <w:rsid w:val="00D763D0"/>
    <w:rsid w:val="00D767C2"/>
    <w:rsid w:val="00D770F7"/>
    <w:rsid w:val="00D77DD7"/>
    <w:rsid w:val="00D77E58"/>
    <w:rsid w:val="00D8004E"/>
    <w:rsid w:val="00D80108"/>
    <w:rsid w:val="00D8033C"/>
    <w:rsid w:val="00D8086F"/>
    <w:rsid w:val="00D80DA6"/>
    <w:rsid w:val="00D80F04"/>
    <w:rsid w:val="00D810C7"/>
    <w:rsid w:val="00D81ADE"/>
    <w:rsid w:val="00D82E85"/>
    <w:rsid w:val="00D833A2"/>
    <w:rsid w:val="00D8424E"/>
    <w:rsid w:val="00D84BEE"/>
    <w:rsid w:val="00D84CE5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562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36B6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D49"/>
    <w:rsid w:val="00DB7FE2"/>
    <w:rsid w:val="00DC0129"/>
    <w:rsid w:val="00DC0286"/>
    <w:rsid w:val="00DC0524"/>
    <w:rsid w:val="00DC0919"/>
    <w:rsid w:val="00DC19AE"/>
    <w:rsid w:val="00DC1D36"/>
    <w:rsid w:val="00DC1DF4"/>
    <w:rsid w:val="00DC26A1"/>
    <w:rsid w:val="00DC345C"/>
    <w:rsid w:val="00DC3C3D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8AE"/>
    <w:rsid w:val="00DD3A49"/>
    <w:rsid w:val="00DD4763"/>
    <w:rsid w:val="00DD4E34"/>
    <w:rsid w:val="00DD61D4"/>
    <w:rsid w:val="00DD74CB"/>
    <w:rsid w:val="00DD75AC"/>
    <w:rsid w:val="00DD7B6E"/>
    <w:rsid w:val="00DE0724"/>
    <w:rsid w:val="00DE15E9"/>
    <w:rsid w:val="00DE1CD7"/>
    <w:rsid w:val="00DE2B25"/>
    <w:rsid w:val="00DE2D5C"/>
    <w:rsid w:val="00DE357C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D3E"/>
    <w:rsid w:val="00DF0DED"/>
    <w:rsid w:val="00DF0FE6"/>
    <w:rsid w:val="00DF10FB"/>
    <w:rsid w:val="00DF1816"/>
    <w:rsid w:val="00DF2CE7"/>
    <w:rsid w:val="00DF3871"/>
    <w:rsid w:val="00DF3F02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0743F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4327"/>
    <w:rsid w:val="00E2543A"/>
    <w:rsid w:val="00E2588B"/>
    <w:rsid w:val="00E25F5F"/>
    <w:rsid w:val="00E26079"/>
    <w:rsid w:val="00E2674A"/>
    <w:rsid w:val="00E273AE"/>
    <w:rsid w:val="00E27C90"/>
    <w:rsid w:val="00E27FA6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1E85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18E6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02A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1D00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037"/>
    <w:rsid w:val="00EB0D09"/>
    <w:rsid w:val="00EB224A"/>
    <w:rsid w:val="00EB2589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C82"/>
    <w:rsid w:val="00EC3DEC"/>
    <w:rsid w:val="00EC4C85"/>
    <w:rsid w:val="00EC5893"/>
    <w:rsid w:val="00EC5C1D"/>
    <w:rsid w:val="00EC638C"/>
    <w:rsid w:val="00EC6FAA"/>
    <w:rsid w:val="00ED0019"/>
    <w:rsid w:val="00ED050F"/>
    <w:rsid w:val="00ED05DC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D77CD"/>
    <w:rsid w:val="00EE09B9"/>
    <w:rsid w:val="00EE0DFC"/>
    <w:rsid w:val="00EE0F0A"/>
    <w:rsid w:val="00EE1BF4"/>
    <w:rsid w:val="00EE20E6"/>
    <w:rsid w:val="00EE223D"/>
    <w:rsid w:val="00EE2896"/>
    <w:rsid w:val="00EE2CD1"/>
    <w:rsid w:val="00EE336C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08B6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221E"/>
    <w:rsid w:val="00F52366"/>
    <w:rsid w:val="00F529C6"/>
    <w:rsid w:val="00F52E6D"/>
    <w:rsid w:val="00F52F50"/>
    <w:rsid w:val="00F533C9"/>
    <w:rsid w:val="00F53413"/>
    <w:rsid w:val="00F537B4"/>
    <w:rsid w:val="00F55BC0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30F"/>
    <w:rsid w:val="00F625A6"/>
    <w:rsid w:val="00F627AE"/>
    <w:rsid w:val="00F63141"/>
    <w:rsid w:val="00F63671"/>
    <w:rsid w:val="00F63B2C"/>
    <w:rsid w:val="00F645F9"/>
    <w:rsid w:val="00F65B4D"/>
    <w:rsid w:val="00F65D22"/>
    <w:rsid w:val="00F666B1"/>
    <w:rsid w:val="00F66C6F"/>
    <w:rsid w:val="00F6711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B6F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2D88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55E2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665"/>
    <w:rsid w:val="00FD07F1"/>
    <w:rsid w:val="00FD0C85"/>
    <w:rsid w:val="00FD0FAE"/>
    <w:rsid w:val="00FD229E"/>
    <w:rsid w:val="00FD2A06"/>
    <w:rsid w:val="00FD2B25"/>
    <w:rsid w:val="00FD329B"/>
    <w:rsid w:val="00FD3527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0DEC"/>
    <w:rsid w:val="00FF1FC0"/>
    <w:rsid w:val="00FF2710"/>
    <w:rsid w:val="00FF3DE5"/>
    <w:rsid w:val="00FF444C"/>
    <w:rsid w:val="00FF4BFA"/>
    <w:rsid w:val="00FF561C"/>
    <w:rsid w:val="00FF610C"/>
    <w:rsid w:val="00FF638B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C776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740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974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740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684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0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76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4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5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68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8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4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7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21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7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6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9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3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67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1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1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99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36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90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1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11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2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55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3EC45D5-982E-4036-A31A-233BF86FE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2017-11-28T00:27:00Z</dcterms:modified>
</cp:coreProperties>
</file>